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3E78A2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EA4EE5" w:rsidRPr="00EA4EE5">
        <w:rPr>
          <w:b/>
          <w:i/>
          <w:noProof/>
          <w:sz w:val="28"/>
        </w:rPr>
        <w:t>S2-230</w:t>
      </w:r>
      <w:r w:rsidR="00E959A0">
        <w:rPr>
          <w:rFonts w:hint="eastAsia"/>
          <w:b/>
          <w:i/>
          <w:noProof/>
          <w:sz w:val="28"/>
          <w:lang w:eastAsia="zh-CN"/>
        </w:rPr>
        <w:t>6055</w:t>
      </w:r>
    </w:p>
    <w:p w:rsidR="001E41F3" w:rsidRDefault="003E78A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E959A0">
        <w:rPr>
          <w:rFonts w:hint="eastAsia"/>
          <w:b/>
          <w:noProof/>
          <w:sz w:val="24"/>
          <w:lang w:eastAsia="zh-CN"/>
        </w:rPr>
        <w:t>2304972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128A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7128A">
              <w:rPr>
                <w:rFonts w:hint="eastAsia"/>
                <w:b/>
                <w:noProof/>
                <w:sz w:val="28"/>
              </w:rPr>
              <w:t>1305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59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52AC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3E7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78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8A2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Reference point between HSS and DCSF</w:t>
            </w:r>
            <w:r w:rsidR="001D278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3E78A2">
              <w:rPr>
                <w:rFonts w:hint="eastAsia"/>
                <w:lang w:eastAsia="zh-CN"/>
              </w:rPr>
              <w:t>3</w:t>
            </w:r>
            <w:r w:rsidR="001D2784">
              <w:t>-</w:t>
            </w:r>
            <w:r w:rsidR="003E78A2">
              <w:rPr>
                <w:rFonts w:hint="eastAsia"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351EED" w:rsidP="001A5827">
            <w:pPr>
              <w:pStyle w:val="CRCoverPage"/>
              <w:spacing w:after="0"/>
              <w:ind w:left="100"/>
              <w:rPr>
                <w:ins w:id="1" w:author="R1" w:date="2023-04-19T09:2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interface between the DSCF and the HSS</w:t>
            </w:r>
            <w:r w:rsidR="001A5827">
              <w:rPr>
                <w:rFonts w:hint="eastAsia"/>
                <w:noProof/>
                <w:lang w:eastAsia="zh-CN"/>
              </w:rPr>
              <w:t>, i.e. N72 and Sc, has been introduced to support retrieval of repository data for DC subscriptions. However an editor</w:t>
            </w:r>
            <w:r w:rsidR="001A5827">
              <w:rPr>
                <w:noProof/>
                <w:lang w:eastAsia="zh-CN"/>
              </w:rPr>
              <w:t>’</w:t>
            </w:r>
            <w:r w:rsidR="001A5827">
              <w:rPr>
                <w:rFonts w:hint="eastAsia"/>
                <w:noProof/>
                <w:lang w:eastAsia="zh-CN"/>
              </w:rPr>
              <w:t xml:space="preserve">s note on whether </w:t>
            </w:r>
            <w:r w:rsidR="001A5827" w:rsidRPr="001A5827">
              <w:rPr>
                <w:noProof/>
                <w:lang w:eastAsia="zh-CN"/>
              </w:rPr>
              <w:t>N71/Sh reference point can be re-used</w:t>
            </w:r>
            <w:r w:rsidR="004E4EAB">
              <w:rPr>
                <w:rFonts w:hint="eastAsia"/>
                <w:noProof/>
                <w:lang w:eastAsia="zh-CN"/>
              </w:rPr>
              <w:t xml:space="preserve"> for this purpose is also to be resolved.</w:t>
            </w:r>
          </w:p>
          <w:p w:rsidR="000F17A4" w:rsidRDefault="00AA46E5" w:rsidP="00E95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Reusing a reference point between different NFs is confusing and misleading. It is suggested to not reuse N71/Sh reference point for N72/Sc so that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can be removed directly.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3811" w:rsidP="00AA46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 w:rsidR="00AA46E5">
              <w:rPr>
                <w:rFonts w:hint="eastAsia"/>
                <w:noProof/>
                <w:lang w:eastAsia="zh-CN"/>
              </w:rPr>
              <w:t>the editor</w:t>
            </w:r>
            <w:r w:rsidR="00AA46E5">
              <w:rPr>
                <w:noProof/>
                <w:lang w:eastAsia="zh-CN"/>
              </w:rPr>
              <w:t>’</w:t>
            </w:r>
            <w:r w:rsidR="00AA46E5">
              <w:rPr>
                <w:rFonts w:hint="eastAsia"/>
                <w:noProof/>
                <w:lang w:eastAsia="zh-CN"/>
              </w:rPr>
              <w:t>s note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AC.2.1, AC.2.3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CC10FF" w:rsidRPr="00CC10FF" w:rsidRDefault="00CC10FF" w:rsidP="00CC10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r w:rsidRPr="00CC10FF">
        <w:rPr>
          <w:rFonts w:ascii="Arial" w:eastAsia="等线" w:hAnsi="Arial"/>
          <w:sz w:val="36"/>
        </w:rPr>
        <w:t>AC.2</w:t>
      </w:r>
      <w:r w:rsidRPr="00CC10FF">
        <w:rPr>
          <w:rFonts w:ascii="Arial" w:eastAsia="等线" w:hAnsi="Arial"/>
          <w:sz w:val="36"/>
        </w:rPr>
        <w:tab/>
        <w:t>Architecture and functions</w:t>
      </w:r>
    </w:p>
    <w:p w:rsidR="00CC10FF" w:rsidRPr="00CC10FF" w:rsidRDefault="00CC10FF" w:rsidP="00CC10F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CC10FF">
        <w:rPr>
          <w:rFonts w:ascii="Arial" w:eastAsia="等线" w:hAnsi="Arial"/>
          <w:sz w:val="32"/>
        </w:rPr>
        <w:t>AC.2.1</w:t>
      </w:r>
      <w:r w:rsidRPr="00CC10FF">
        <w:rPr>
          <w:rFonts w:ascii="Arial" w:eastAsia="等线" w:hAnsi="Arial"/>
          <w:sz w:val="32"/>
        </w:rPr>
        <w:tab/>
        <w:t>Architecture</w:t>
      </w:r>
    </w:p>
    <w:p w:rsidR="00CC10FF" w:rsidRPr="00CC10FF" w:rsidRDefault="00CC10FF" w:rsidP="00CC10FF">
      <w:pPr>
        <w:outlineLvl w:val="0"/>
        <w:rPr>
          <w:rFonts w:eastAsia="等线"/>
        </w:rPr>
      </w:pPr>
      <w:r w:rsidRPr="00CC10FF">
        <w:rPr>
          <w:rFonts w:eastAsia="等线"/>
        </w:rPr>
        <w:t>Figure AC.2.1-1 shows the data channel architecture when using the service-based DC media function.</w:t>
      </w:r>
    </w:p>
    <w:p w:rsidR="00CC10FF" w:rsidRPr="00CC10FF" w:rsidRDefault="002004EF" w:rsidP="00CC10FF">
      <w:pPr>
        <w:keepNext/>
        <w:keepLines/>
        <w:spacing w:before="60"/>
        <w:jc w:val="center"/>
        <w:rPr>
          <w:rFonts w:ascii="Arial" w:eastAsia="等线" w:hAnsi="Arial"/>
          <w:b/>
        </w:rPr>
      </w:pPr>
      <w:fldSimple w:instr=""/>
      <w:r w:rsidR="00CC10FF" w:rsidRPr="00CC10FF">
        <w:rPr>
          <w:rFonts w:ascii="Arial" w:eastAsia="等线" w:hAnsi="Arial"/>
          <w:b/>
        </w:rPr>
        <w:object w:dxaOrig="8960" w:dyaOrig="6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284.9pt" o:ole="">
            <v:imagedata r:id="rId15" o:title=""/>
          </v:shape>
          <o:OLEObject Type="Embed" ProgID="Visio.Drawing.11" ShapeID="_x0000_i1025" DrawAspect="Content" ObjectID="_1743680319" r:id="rId16"/>
        </w:object>
      </w:r>
    </w:p>
    <w:p w:rsidR="00CC10FF" w:rsidRPr="00CC10FF" w:rsidRDefault="00CC10FF" w:rsidP="00CC10FF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CC10FF">
        <w:rPr>
          <w:rFonts w:ascii="Arial" w:eastAsia="等线" w:hAnsi="Arial"/>
          <w:b/>
        </w:rPr>
        <w:t>Figure AC.2.1-1: Architecture option of IMS supporting DC usage with DCMF</w:t>
      </w:r>
    </w:p>
    <w:p w:rsidR="00CC10FF" w:rsidRPr="00CC10FF" w:rsidRDefault="00CC10FF" w:rsidP="00CC10FF">
      <w:pPr>
        <w:outlineLvl w:val="0"/>
        <w:rPr>
          <w:rFonts w:eastAsia="等线"/>
        </w:rPr>
      </w:pPr>
      <w:r w:rsidRPr="00CC10FF">
        <w:rPr>
          <w:rFonts w:eastAsia="等线"/>
        </w:rPr>
        <w:t>Figure AC.2.1-2 shows the data channel architecture when using the MRF.</w:t>
      </w:r>
    </w:p>
    <w:p w:rsidR="00CC10FF" w:rsidRPr="00CC10FF" w:rsidRDefault="002004EF" w:rsidP="00CC10FF">
      <w:pPr>
        <w:keepNext/>
        <w:keepLines/>
        <w:spacing w:before="60"/>
        <w:jc w:val="center"/>
        <w:rPr>
          <w:rFonts w:ascii="Arial" w:eastAsia="等线" w:hAnsi="Arial"/>
          <w:b/>
        </w:rPr>
      </w:pPr>
      <w:fldSimple w:instr=""/>
      <w:r w:rsidR="00CC10FF" w:rsidRPr="00CC10FF">
        <w:rPr>
          <w:rFonts w:ascii="Arial" w:eastAsia="等线" w:hAnsi="Arial"/>
          <w:b/>
        </w:rPr>
        <w:object w:dxaOrig="8790" w:dyaOrig="6738">
          <v:shape id="_x0000_i1026" type="#_x0000_t75" style="width:356.55pt;height:273pt" o:ole="">
            <v:imagedata r:id="rId17" o:title=""/>
          </v:shape>
          <o:OLEObject Type="Embed" ProgID="Visio.Drawing.11" ShapeID="_x0000_i1026" DrawAspect="Content" ObjectID="_1743680320" r:id="rId18"/>
        </w:object>
      </w:r>
    </w:p>
    <w:p w:rsidR="00CC10FF" w:rsidRPr="00CC10FF" w:rsidRDefault="00CC10FF" w:rsidP="00CC10FF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CC10FF">
        <w:rPr>
          <w:rFonts w:ascii="Arial" w:eastAsia="等线" w:hAnsi="Arial"/>
          <w:b/>
        </w:rPr>
        <w:t>Figure AC.2.1-2: Architecture option of IMS supporting DC usage with MRF</w:t>
      </w:r>
    </w:p>
    <w:p w:rsidR="00CC10FF" w:rsidRPr="00CC10FF" w:rsidRDefault="00CC10FF" w:rsidP="00CC10FF">
      <w:pPr>
        <w:keepLines/>
        <w:ind w:left="1135" w:hanging="851"/>
        <w:outlineLvl w:val="0"/>
        <w:rPr>
          <w:rFonts w:eastAsia="等线"/>
        </w:rPr>
      </w:pPr>
      <w:r w:rsidRPr="00CC10FF">
        <w:rPr>
          <w:rFonts w:eastAsia="等线"/>
        </w:rPr>
        <w:t>NOTE 1:</w:t>
      </w:r>
      <w:r w:rsidRPr="00CC10FF">
        <w:rPr>
          <w:rFonts w:eastAsia="等线"/>
        </w:rPr>
        <w:tab/>
        <w:t>MDC2 may connect different IMS security domains.</w:t>
      </w:r>
    </w:p>
    <w:p w:rsidR="00CC10FF" w:rsidRPr="00CC10FF" w:rsidRDefault="00CC10FF" w:rsidP="00CC10FF">
      <w:pPr>
        <w:keepLines/>
        <w:ind w:left="1135" w:hanging="851"/>
        <w:rPr>
          <w:rFonts w:eastAsia="等线"/>
        </w:rPr>
      </w:pPr>
      <w:r w:rsidRPr="00CC10FF">
        <w:rPr>
          <w:rFonts w:eastAsia="等线"/>
        </w:rPr>
        <w:t>NOTE 2:</w:t>
      </w:r>
      <w:r w:rsidRPr="00CC10FF">
        <w:rPr>
          <w:rFonts w:eastAsia="等线"/>
        </w:rPr>
        <w:tab/>
        <w:t>DC5 reference point is not specified in 3GPP.</w:t>
      </w:r>
    </w:p>
    <w:p w:rsidR="00CC10FF" w:rsidRPr="00CC10FF" w:rsidRDefault="00CC10FF" w:rsidP="00CC10FF">
      <w:pPr>
        <w:keepLines/>
        <w:ind w:left="1135" w:hanging="851"/>
        <w:rPr>
          <w:rFonts w:eastAsia="等线"/>
        </w:rPr>
      </w:pPr>
      <w:r w:rsidRPr="00CC10FF">
        <w:rPr>
          <w:rFonts w:eastAsia="等线"/>
        </w:rPr>
        <w:t>NOTE 3:</w:t>
      </w:r>
      <w:r w:rsidRPr="00CC10FF">
        <w:rPr>
          <w:rFonts w:eastAsia="等线"/>
        </w:rPr>
        <w:tab/>
        <w:t>MDC1, MDC2 and MDC3 reference points are not specified in 3GPP.</w:t>
      </w:r>
    </w:p>
    <w:p w:rsidR="00CC10FF" w:rsidRPr="00CC10FF" w:rsidRDefault="00CC10FF" w:rsidP="00CC10FF">
      <w:pPr>
        <w:keepLines/>
        <w:ind w:left="1135" w:hanging="851"/>
        <w:rPr>
          <w:rFonts w:eastAsia="等线"/>
        </w:rPr>
      </w:pPr>
      <w:r w:rsidRPr="00CC10FF">
        <w:rPr>
          <w:rFonts w:eastAsia="等线"/>
        </w:rPr>
        <w:t>NOTE 4:</w:t>
      </w:r>
      <w:r w:rsidRPr="00CC10FF">
        <w:rPr>
          <w:rFonts w:eastAsia="等线"/>
        </w:rPr>
        <w:tab/>
        <w:t>DC3 and DC4 reference points are not specified in this Release.</w:t>
      </w:r>
    </w:p>
    <w:p w:rsidR="00CC10FF" w:rsidRPr="00CC10FF" w:rsidRDefault="00CC10FF" w:rsidP="00CC10FF">
      <w:pPr>
        <w:keepLines/>
        <w:ind w:left="1135" w:hanging="851"/>
        <w:rPr>
          <w:rFonts w:eastAsia="等线"/>
        </w:rPr>
      </w:pPr>
      <w:r w:rsidRPr="00CC10FF">
        <w:rPr>
          <w:rFonts w:eastAsia="等线"/>
        </w:rPr>
        <w:t>NOTE 5:</w:t>
      </w:r>
      <w:r w:rsidRPr="00CC10FF">
        <w:rPr>
          <w:rFonts w:eastAsia="等线"/>
        </w:rPr>
        <w:tab/>
        <w:t>Enhancements to the N33 reference point for support of data channel services are not specified in this Release.</w:t>
      </w:r>
    </w:p>
    <w:p w:rsidR="00CC10FF" w:rsidRPr="00CC10FF" w:rsidDel="00752E18" w:rsidRDefault="00CC10FF" w:rsidP="00CC10FF">
      <w:pPr>
        <w:keepLines/>
        <w:ind w:left="1560" w:hanging="1276"/>
        <w:rPr>
          <w:del w:id="2" w:author="JY" w:date="2023-04-03T16:15:00Z"/>
          <w:rFonts w:eastAsia="等线"/>
          <w:color w:val="FF0000"/>
        </w:rPr>
      </w:pPr>
      <w:del w:id="3" w:author="JY" w:date="2023-04-03T16:15:00Z">
        <w:r w:rsidRPr="00CC10FF" w:rsidDel="00752E18">
          <w:rPr>
            <w:rFonts w:eastAsia="等线"/>
            <w:color w:val="FF0000"/>
          </w:rPr>
          <w:delText>Editor's note:</w:delText>
        </w:r>
        <w:r w:rsidRPr="00CC10FF" w:rsidDel="00752E18">
          <w:rPr>
            <w:rFonts w:eastAsia="等线"/>
            <w:color w:val="FF0000"/>
          </w:rPr>
          <w:tab/>
          <w:delText>Enhancements to other interfaces (e.g. N71/Sh, N70/Cx, Gm, Mw, ISC, Iq, Mb) for support of IMS data channel service are FFS.</w:delText>
        </w:r>
      </w:del>
    </w:p>
    <w:p w:rsidR="0084006A" w:rsidRPr="00752E18" w:rsidRDefault="0084006A" w:rsidP="0084006A">
      <w:pPr>
        <w:outlineLvl w:val="0"/>
        <w:rPr>
          <w:lang w:eastAsia="zh-CN"/>
        </w:rPr>
      </w:pPr>
    </w:p>
    <w:p w:rsidR="00D97E0F" w:rsidRDefault="00D97E0F" w:rsidP="00D97E0F">
      <w:pPr>
        <w:jc w:val="center"/>
        <w:outlineLvl w:val="0"/>
        <w:rPr>
          <w:noProof/>
          <w:color w:val="FF0000"/>
          <w:sz w:val="32"/>
          <w:szCs w:val="32"/>
          <w:lang w:eastAsia="zh-CN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del w:id="4" w:author="R1" w:date="2023-04-19T09:28:00Z">
        <w:r w:rsidDel="00A41284">
          <w:rPr>
            <w:rFonts w:hint="eastAsia"/>
            <w:noProof/>
            <w:color w:val="FF0000"/>
            <w:sz w:val="32"/>
            <w:szCs w:val="32"/>
            <w:lang w:eastAsia="zh-CN"/>
          </w:rPr>
          <w:delText>Third</w:delText>
        </w:r>
        <w:r w:rsidRPr="00C51E4A" w:rsidDel="00A41284">
          <w:rPr>
            <w:noProof/>
            <w:color w:val="FF0000"/>
            <w:sz w:val="32"/>
            <w:szCs w:val="32"/>
          </w:rPr>
          <w:delText xml:space="preserve"> </w:delText>
        </w:r>
      </w:del>
      <w:ins w:id="5" w:author="R1" w:date="2023-04-19T09:28:00Z">
        <w:r w:rsidR="00A41284">
          <w:rPr>
            <w:rFonts w:hint="eastAsia"/>
            <w:noProof/>
            <w:color w:val="FF0000"/>
            <w:sz w:val="32"/>
            <w:szCs w:val="32"/>
            <w:lang w:eastAsia="zh-CN"/>
          </w:rPr>
          <w:t>Second</w:t>
        </w:r>
        <w:r w:rsidR="00A41284" w:rsidRPr="00C51E4A">
          <w:rPr>
            <w:noProof/>
            <w:color w:val="FF0000"/>
            <w:sz w:val="32"/>
            <w:szCs w:val="32"/>
          </w:rPr>
          <w:t xml:space="preserve"> </w:t>
        </w:r>
      </w:ins>
      <w:r w:rsidRPr="00C51E4A">
        <w:rPr>
          <w:noProof/>
          <w:color w:val="FF0000"/>
          <w:sz w:val="32"/>
          <w:szCs w:val="32"/>
        </w:rPr>
        <w:t>Change ****</w:t>
      </w:r>
    </w:p>
    <w:p w:rsidR="00160C9F" w:rsidRPr="00160C9F" w:rsidRDefault="00160C9F" w:rsidP="00160C9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160C9F">
        <w:rPr>
          <w:rFonts w:ascii="Arial" w:eastAsia="等线" w:hAnsi="Arial"/>
          <w:sz w:val="32"/>
        </w:rPr>
        <w:t>AC.2.3</w:t>
      </w:r>
      <w:r w:rsidRPr="00160C9F">
        <w:rPr>
          <w:rFonts w:ascii="Arial" w:eastAsia="等线" w:hAnsi="Arial"/>
          <w:sz w:val="32"/>
        </w:rPr>
        <w:tab/>
        <w:t>Reference points</w:t>
      </w:r>
    </w:p>
    <w:p w:rsidR="00160C9F" w:rsidRPr="00160C9F" w:rsidRDefault="00160C9F" w:rsidP="00160C9F">
      <w:pPr>
        <w:outlineLvl w:val="0"/>
        <w:rPr>
          <w:rFonts w:eastAsia="等线"/>
        </w:rPr>
      </w:pPr>
      <w:r w:rsidRPr="00160C9F">
        <w:rPr>
          <w:rFonts w:eastAsia="等线"/>
        </w:rPr>
        <w:t>The following service-based reference points are defined to support data channel service in IMS: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DC1:</w:t>
      </w:r>
      <w:r w:rsidRPr="00160C9F">
        <w:rPr>
          <w:rFonts w:eastAsia="等线"/>
        </w:rPr>
        <w:tab/>
        <w:t>Reference point between the DCSF and the IMS AS.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DC2:</w:t>
      </w:r>
      <w:r w:rsidRPr="00160C9F">
        <w:rPr>
          <w:rFonts w:eastAsia="等线"/>
        </w:rPr>
        <w:tab/>
        <w:t>Reference point between the IMS AS and DCMF.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DC3:</w:t>
      </w:r>
      <w:r w:rsidRPr="00160C9F">
        <w:rPr>
          <w:rFonts w:eastAsia="等线"/>
        </w:rPr>
        <w:tab/>
        <w:t>Reference point between the DCSF and NEF.</w:t>
      </w:r>
    </w:p>
    <w:p w:rsidR="00160C9F" w:rsidRPr="00160C9F" w:rsidRDefault="00160C9F" w:rsidP="00160C9F">
      <w:pPr>
        <w:pStyle w:val="NO"/>
        <w:outlineLvl w:val="0"/>
      </w:pPr>
      <w:r w:rsidRPr="00160C9F">
        <w:t>NOTE:</w:t>
      </w:r>
      <w:r w:rsidRPr="00160C9F">
        <w:tab/>
        <w:t>DC3 reference point is not specified in this Release.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N72/Sc:</w:t>
      </w:r>
      <w:r w:rsidRPr="00160C9F">
        <w:rPr>
          <w:rFonts w:eastAsia="等线"/>
        </w:rPr>
        <w:tab/>
        <w:t>Reference point between the DCSF and HSS.</w:t>
      </w:r>
    </w:p>
    <w:p w:rsidR="00160C9F" w:rsidRPr="00160C9F" w:rsidDel="001B499E" w:rsidRDefault="00160C9F" w:rsidP="00160C9F">
      <w:pPr>
        <w:keepLines/>
        <w:ind w:left="1560" w:hanging="1276"/>
        <w:rPr>
          <w:del w:id="6" w:author="R1" w:date="2023-04-18T10:51:00Z"/>
          <w:rFonts w:eastAsia="等线"/>
          <w:color w:val="FF0000"/>
        </w:rPr>
      </w:pPr>
      <w:del w:id="7" w:author="R1" w:date="2023-04-18T10:51:00Z">
        <w:r w:rsidRPr="00160C9F" w:rsidDel="001B499E">
          <w:rPr>
            <w:rFonts w:eastAsia="等线"/>
            <w:color w:val="FF0000"/>
          </w:rPr>
          <w:delText>Editor's note:</w:delText>
        </w:r>
        <w:r w:rsidRPr="00160C9F" w:rsidDel="001B499E">
          <w:rPr>
            <w:rFonts w:eastAsia="等线"/>
            <w:color w:val="FF0000"/>
          </w:rPr>
          <w:tab/>
          <w:delText>It is FFS whether a new reference point between DCSF and HSS is required or N71/Sh reference point can be re-used.</w:delText>
        </w:r>
      </w:del>
    </w:p>
    <w:p w:rsidR="00160C9F" w:rsidRPr="00160C9F" w:rsidRDefault="00160C9F" w:rsidP="00160C9F">
      <w:pPr>
        <w:outlineLvl w:val="0"/>
        <w:rPr>
          <w:rFonts w:eastAsia="等线"/>
        </w:rPr>
      </w:pPr>
      <w:r w:rsidRPr="00160C9F">
        <w:rPr>
          <w:rFonts w:eastAsia="等线"/>
        </w:rPr>
        <w:t>The following service- based reference points are updated to support data channel signalling control in IMS: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N70/</w:t>
      </w:r>
      <w:proofErr w:type="spellStart"/>
      <w:r w:rsidRPr="00160C9F">
        <w:rPr>
          <w:rFonts w:eastAsia="等线"/>
        </w:rPr>
        <w:t>Cx</w:t>
      </w:r>
      <w:proofErr w:type="spellEnd"/>
      <w:r w:rsidRPr="00160C9F">
        <w:rPr>
          <w:rFonts w:eastAsia="等线"/>
        </w:rPr>
        <w:t>/</w:t>
      </w:r>
      <w:proofErr w:type="spellStart"/>
      <w:r w:rsidRPr="00160C9F">
        <w:rPr>
          <w:rFonts w:eastAsia="等线"/>
        </w:rPr>
        <w:t>Dx</w:t>
      </w:r>
      <w:proofErr w:type="spellEnd"/>
      <w:r w:rsidRPr="00160C9F">
        <w:rPr>
          <w:rFonts w:eastAsia="等线"/>
        </w:rPr>
        <w:t>:</w:t>
      </w:r>
      <w:r w:rsidRPr="00160C9F">
        <w:rPr>
          <w:rFonts w:eastAsia="等线"/>
        </w:rPr>
        <w:tab/>
        <w:t>Reference point between the CSCF and HSS.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lastRenderedPageBreak/>
        <w:t>-</w:t>
      </w:r>
      <w:r w:rsidRPr="00160C9F">
        <w:rPr>
          <w:rFonts w:eastAsia="等线"/>
        </w:rPr>
        <w:tab/>
        <w:t>N71/</w:t>
      </w:r>
      <w:proofErr w:type="spellStart"/>
      <w:r w:rsidRPr="00160C9F">
        <w:rPr>
          <w:rFonts w:eastAsia="等线"/>
        </w:rPr>
        <w:t>Sh</w:t>
      </w:r>
      <w:proofErr w:type="spellEnd"/>
      <w:r w:rsidRPr="00160C9F">
        <w:rPr>
          <w:rFonts w:eastAsia="等线"/>
        </w:rPr>
        <w:t>:</w:t>
      </w:r>
      <w:r w:rsidRPr="00160C9F">
        <w:rPr>
          <w:rFonts w:eastAsia="等线"/>
        </w:rPr>
        <w:tab/>
        <w:t>Reference point between the IMS AS and HSS.</w:t>
      </w:r>
    </w:p>
    <w:p w:rsidR="00160C9F" w:rsidRPr="00160C9F" w:rsidRDefault="00160C9F" w:rsidP="00160C9F">
      <w:pPr>
        <w:outlineLvl w:val="0"/>
        <w:rPr>
          <w:rFonts w:eastAsia="等线"/>
        </w:rPr>
      </w:pPr>
      <w:r w:rsidRPr="00160C9F">
        <w:rPr>
          <w:rFonts w:eastAsia="等线"/>
        </w:rPr>
        <w:t>The following reference points are defined for data channel media handling: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MDC1:</w:t>
      </w:r>
      <w:r w:rsidRPr="00160C9F">
        <w:rPr>
          <w:rFonts w:eastAsia="等线"/>
        </w:rPr>
        <w:tab/>
        <w:t>Reference point for transport of data channel media between data channel media function (either DCMF or MRF) and DCSF.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MDC2:</w:t>
      </w:r>
      <w:r w:rsidRPr="00160C9F">
        <w:rPr>
          <w:rFonts w:eastAsia="等线"/>
        </w:rPr>
        <w:tab/>
        <w:t>Reference point for transport of data channel media between data channel media function (either DCMF or MRF) and DC Application Server.</w:t>
      </w:r>
    </w:p>
    <w:p w:rsidR="00160C9F" w:rsidRPr="00160C9F" w:rsidRDefault="00160C9F" w:rsidP="00160C9F">
      <w:pPr>
        <w:ind w:left="568" w:hanging="284"/>
        <w:rPr>
          <w:rFonts w:eastAsia="等线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MDC3:</w:t>
      </w:r>
      <w:r w:rsidRPr="00160C9F">
        <w:rPr>
          <w:rFonts w:eastAsia="等线"/>
        </w:rPr>
        <w:tab/>
        <w:t>Reference point for transport of data channel media between DCSF and DC Application Server.</w:t>
      </w:r>
    </w:p>
    <w:p w:rsidR="00160C9F" w:rsidRPr="00160C9F" w:rsidRDefault="00160C9F" w:rsidP="00160C9F">
      <w:pPr>
        <w:outlineLvl w:val="0"/>
        <w:rPr>
          <w:rFonts w:eastAsia="等线"/>
        </w:rPr>
      </w:pPr>
      <w:r w:rsidRPr="00160C9F">
        <w:rPr>
          <w:rFonts w:eastAsia="等线"/>
        </w:rPr>
        <w:t>The following reference point is updated to support data channel media handling:</w:t>
      </w:r>
    </w:p>
    <w:p w:rsidR="00D97E0F" w:rsidRPr="00CC10FF" w:rsidRDefault="00160C9F" w:rsidP="00160C9F">
      <w:pPr>
        <w:outlineLvl w:val="0"/>
        <w:rPr>
          <w:lang w:eastAsia="zh-CN"/>
        </w:rPr>
      </w:pPr>
      <w:r w:rsidRPr="00160C9F">
        <w:rPr>
          <w:rFonts w:eastAsia="等线"/>
        </w:rPr>
        <w:t>-</w:t>
      </w:r>
      <w:r w:rsidRPr="00160C9F">
        <w:rPr>
          <w:rFonts w:eastAsia="等线"/>
        </w:rPr>
        <w:tab/>
        <w:t>Mr'/Cr:</w:t>
      </w:r>
      <w:r w:rsidRPr="00160C9F">
        <w:rPr>
          <w:rFonts w:eastAsia="等线"/>
        </w:rPr>
        <w:tab/>
        <w:t>SIP based reference point between IMS AS and MRF.</w:t>
      </w: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D33" w:rsidRDefault="000E3D33">
      <w:r>
        <w:separator/>
      </w:r>
    </w:p>
  </w:endnote>
  <w:endnote w:type="continuationSeparator" w:id="0">
    <w:p w:rsidR="000E3D33" w:rsidRDefault="000E3D33">
      <w:r>
        <w:continuationSeparator/>
      </w:r>
    </w:p>
  </w:endnote>
  <w:endnote w:type="continuationNotice" w:id="1">
    <w:p w:rsidR="000E3D33" w:rsidRDefault="000E3D3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D33" w:rsidRDefault="000E3D33">
      <w:r>
        <w:separator/>
      </w:r>
    </w:p>
  </w:footnote>
  <w:footnote w:type="continuationSeparator" w:id="0">
    <w:p w:rsidR="000E3D33" w:rsidRDefault="000E3D33">
      <w:r>
        <w:continuationSeparator/>
      </w:r>
    </w:p>
  </w:footnote>
  <w:footnote w:type="continuationNotice" w:id="1">
    <w:p w:rsidR="000E3D33" w:rsidRDefault="000E3D3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004EF">
      <w:fldChar w:fldCharType="begin"/>
    </w:r>
    <w:r w:rsidR="00374DD4">
      <w:instrText>PAGE</w:instrText>
    </w:r>
    <w:r w:rsidR="002004EF">
      <w:fldChar w:fldCharType="separate"/>
    </w:r>
    <w:r>
      <w:rPr>
        <w:noProof/>
      </w:rPr>
      <w:t>1</w:t>
    </w:r>
    <w:r w:rsidR="002004E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22E4A"/>
    <w:rsid w:val="00025459"/>
    <w:rsid w:val="000270B5"/>
    <w:rsid w:val="00033E8B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3D33"/>
    <w:rsid w:val="000E7B76"/>
    <w:rsid w:val="000F17A4"/>
    <w:rsid w:val="000F4B2C"/>
    <w:rsid w:val="000F69D2"/>
    <w:rsid w:val="00112A26"/>
    <w:rsid w:val="00116487"/>
    <w:rsid w:val="001251BE"/>
    <w:rsid w:val="001304B9"/>
    <w:rsid w:val="001434DA"/>
    <w:rsid w:val="00145D43"/>
    <w:rsid w:val="00147351"/>
    <w:rsid w:val="00147F6E"/>
    <w:rsid w:val="00150844"/>
    <w:rsid w:val="001544FB"/>
    <w:rsid w:val="00160C9F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5827"/>
    <w:rsid w:val="001A737E"/>
    <w:rsid w:val="001A7576"/>
    <w:rsid w:val="001A7778"/>
    <w:rsid w:val="001A7B60"/>
    <w:rsid w:val="001B2057"/>
    <w:rsid w:val="001B499E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04EF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128A"/>
    <w:rsid w:val="00275D12"/>
    <w:rsid w:val="00276053"/>
    <w:rsid w:val="00284FEB"/>
    <w:rsid w:val="002860C4"/>
    <w:rsid w:val="002A69AF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4889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4340"/>
    <w:rsid w:val="00351EED"/>
    <w:rsid w:val="00352AC3"/>
    <w:rsid w:val="003609EF"/>
    <w:rsid w:val="0036231A"/>
    <w:rsid w:val="00364FD4"/>
    <w:rsid w:val="00374DD4"/>
    <w:rsid w:val="00386438"/>
    <w:rsid w:val="00392ADE"/>
    <w:rsid w:val="003B38EC"/>
    <w:rsid w:val="003C180B"/>
    <w:rsid w:val="003C1E17"/>
    <w:rsid w:val="003C64F2"/>
    <w:rsid w:val="003C6591"/>
    <w:rsid w:val="003D0C46"/>
    <w:rsid w:val="003E1A36"/>
    <w:rsid w:val="003E732E"/>
    <w:rsid w:val="003E78A2"/>
    <w:rsid w:val="003F0B9E"/>
    <w:rsid w:val="00410371"/>
    <w:rsid w:val="00410BD6"/>
    <w:rsid w:val="00411A5E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1197"/>
    <w:rsid w:val="004B75B7"/>
    <w:rsid w:val="004C05E4"/>
    <w:rsid w:val="004C5752"/>
    <w:rsid w:val="004D0451"/>
    <w:rsid w:val="004E28B1"/>
    <w:rsid w:val="004E4EAB"/>
    <w:rsid w:val="004E6D27"/>
    <w:rsid w:val="004F6AEA"/>
    <w:rsid w:val="00510452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64015"/>
    <w:rsid w:val="00582336"/>
    <w:rsid w:val="005835D2"/>
    <w:rsid w:val="005910DC"/>
    <w:rsid w:val="00592D74"/>
    <w:rsid w:val="00592E26"/>
    <w:rsid w:val="0059300C"/>
    <w:rsid w:val="005A202B"/>
    <w:rsid w:val="005A2061"/>
    <w:rsid w:val="005B3A51"/>
    <w:rsid w:val="005D21A8"/>
    <w:rsid w:val="005D2C83"/>
    <w:rsid w:val="005D47E9"/>
    <w:rsid w:val="005D5ED1"/>
    <w:rsid w:val="005E2C44"/>
    <w:rsid w:val="005F6DB6"/>
    <w:rsid w:val="0061291D"/>
    <w:rsid w:val="00612C21"/>
    <w:rsid w:val="00615461"/>
    <w:rsid w:val="00621188"/>
    <w:rsid w:val="006257ED"/>
    <w:rsid w:val="00651B8B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A6BFF"/>
    <w:rsid w:val="006B0C16"/>
    <w:rsid w:val="006B46FB"/>
    <w:rsid w:val="006C4814"/>
    <w:rsid w:val="006D2A25"/>
    <w:rsid w:val="006D3C06"/>
    <w:rsid w:val="006E21FB"/>
    <w:rsid w:val="006F049E"/>
    <w:rsid w:val="006F2CCF"/>
    <w:rsid w:val="006F3EC2"/>
    <w:rsid w:val="0070473E"/>
    <w:rsid w:val="007141C3"/>
    <w:rsid w:val="00715507"/>
    <w:rsid w:val="00715D5A"/>
    <w:rsid w:val="0072700E"/>
    <w:rsid w:val="007407EF"/>
    <w:rsid w:val="00744A74"/>
    <w:rsid w:val="00745D56"/>
    <w:rsid w:val="00750477"/>
    <w:rsid w:val="00752C70"/>
    <w:rsid w:val="00752E18"/>
    <w:rsid w:val="00756BA8"/>
    <w:rsid w:val="00760C3B"/>
    <w:rsid w:val="00772C3D"/>
    <w:rsid w:val="007764F8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64D3"/>
    <w:rsid w:val="007F7259"/>
    <w:rsid w:val="0080135B"/>
    <w:rsid w:val="00801F52"/>
    <w:rsid w:val="008040A8"/>
    <w:rsid w:val="008241A5"/>
    <w:rsid w:val="008279FA"/>
    <w:rsid w:val="008328A7"/>
    <w:rsid w:val="00834552"/>
    <w:rsid w:val="0084006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30F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488A"/>
    <w:rsid w:val="00924D38"/>
    <w:rsid w:val="00924EC4"/>
    <w:rsid w:val="0093210D"/>
    <w:rsid w:val="009370AE"/>
    <w:rsid w:val="00937BE7"/>
    <w:rsid w:val="00941E30"/>
    <w:rsid w:val="00945A68"/>
    <w:rsid w:val="009470CA"/>
    <w:rsid w:val="00951265"/>
    <w:rsid w:val="00955A5A"/>
    <w:rsid w:val="00977065"/>
    <w:rsid w:val="009777D9"/>
    <w:rsid w:val="00991B88"/>
    <w:rsid w:val="00997AEB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15DBB"/>
    <w:rsid w:val="00A20CB4"/>
    <w:rsid w:val="00A226AE"/>
    <w:rsid w:val="00A246B6"/>
    <w:rsid w:val="00A31EF3"/>
    <w:rsid w:val="00A41284"/>
    <w:rsid w:val="00A4140C"/>
    <w:rsid w:val="00A42C23"/>
    <w:rsid w:val="00A47E70"/>
    <w:rsid w:val="00A50CF0"/>
    <w:rsid w:val="00A51FBE"/>
    <w:rsid w:val="00A56BE3"/>
    <w:rsid w:val="00A579C2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A46E5"/>
    <w:rsid w:val="00AC5820"/>
    <w:rsid w:val="00AD1CD8"/>
    <w:rsid w:val="00AF0C13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22709"/>
    <w:rsid w:val="00C51E4A"/>
    <w:rsid w:val="00C52D3A"/>
    <w:rsid w:val="00C54505"/>
    <w:rsid w:val="00C6117C"/>
    <w:rsid w:val="00C62ADE"/>
    <w:rsid w:val="00C66BA2"/>
    <w:rsid w:val="00C70A8F"/>
    <w:rsid w:val="00C87062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22D1"/>
    <w:rsid w:val="00CB562A"/>
    <w:rsid w:val="00CB7991"/>
    <w:rsid w:val="00CC0412"/>
    <w:rsid w:val="00CC10FF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3BD6"/>
    <w:rsid w:val="00D950A3"/>
    <w:rsid w:val="00D95CB9"/>
    <w:rsid w:val="00D975C6"/>
    <w:rsid w:val="00D97E0F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2776"/>
    <w:rsid w:val="00E45FB3"/>
    <w:rsid w:val="00E53CE7"/>
    <w:rsid w:val="00E61583"/>
    <w:rsid w:val="00E778CB"/>
    <w:rsid w:val="00E91AE9"/>
    <w:rsid w:val="00E959A0"/>
    <w:rsid w:val="00E9747E"/>
    <w:rsid w:val="00EA1FC7"/>
    <w:rsid w:val="00EA202C"/>
    <w:rsid w:val="00EA47F1"/>
    <w:rsid w:val="00EA4AE1"/>
    <w:rsid w:val="00EA4EE5"/>
    <w:rsid w:val="00EB09B7"/>
    <w:rsid w:val="00EB78C0"/>
    <w:rsid w:val="00EC3811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5C45"/>
    <w:rsid w:val="00F8672A"/>
    <w:rsid w:val="00F87A67"/>
    <w:rsid w:val="00F9048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B6F6C1-85C8-4194-AC4E-CFAB7202E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</cp:lastModifiedBy>
  <cp:revision>4</cp:revision>
  <cp:lastPrinted>1900-01-01T08:00:00Z</cp:lastPrinted>
  <dcterms:created xsi:type="dcterms:W3CDTF">2023-04-22T06:39:00Z</dcterms:created>
  <dcterms:modified xsi:type="dcterms:W3CDTF">2023-04-22T06:52:00Z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